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4B74" w14:textId="237135E0" w:rsidR="006B146A" w:rsidRDefault="006B146A" w:rsidP="006B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B5197" w:rsidRPr="006B5197">
        <w:rPr>
          <w:b/>
          <w:i/>
          <w:noProof/>
          <w:sz w:val="28"/>
        </w:rPr>
        <w:t>S5-234407</w:t>
      </w:r>
    </w:p>
    <w:p w14:paraId="3D7B7210" w14:textId="77777777" w:rsidR="006B146A" w:rsidRDefault="006B146A" w:rsidP="006B146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2A948F5C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28.203</w:t>
      </w:r>
      <w:r w:rsidR="00EF0077" w:rsidRPr="00EF0077">
        <w:rPr>
          <w:rFonts w:ascii="Arial" w:hAnsi="Arial" w:cs="Arial"/>
          <w:b/>
        </w:rPr>
        <w:t xml:space="preserve"> </w:t>
      </w:r>
      <w:r w:rsidR="00CB2E68" w:rsidRPr="00CB2E68">
        <w:rPr>
          <w:rFonts w:ascii="Arial" w:hAnsi="Arial" w:cs="Arial"/>
          <w:b/>
        </w:rPr>
        <w:t xml:space="preserve">Introduce Nb of PDUs </w:t>
      </w:r>
      <w:r w:rsidR="00995921">
        <w:rPr>
          <w:rFonts w:ascii="Arial" w:hAnsi="Arial" w:cs="Arial"/>
          <w:b/>
        </w:rPr>
        <w:t>I</w:t>
      </w:r>
      <w:r w:rsidR="00CB2E68" w:rsidRPr="00CB2E68">
        <w:rPr>
          <w:rFonts w:ascii="Arial" w:hAnsi="Arial" w:cs="Arial"/>
          <w:b/>
        </w:rPr>
        <w:t>EC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A6018B4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</w:t>
      </w:r>
      <w:r w:rsidR="00EF0077">
        <w:rPr>
          <w:b/>
          <w:bCs/>
          <w:lang w:eastAsia="zh-CN"/>
        </w:rPr>
        <w:t xml:space="preserve"> to </w:t>
      </w:r>
      <w:r w:rsidR="00CB2E68" w:rsidRPr="00CB2E68">
        <w:rPr>
          <w:b/>
          <w:bCs/>
          <w:lang w:eastAsia="zh-CN"/>
        </w:rPr>
        <w:t xml:space="preserve">Introduce Nb of PDUs </w:t>
      </w:r>
      <w:r w:rsidR="00995921">
        <w:rPr>
          <w:b/>
          <w:bCs/>
          <w:lang w:eastAsia="zh-CN"/>
        </w:rPr>
        <w:t>I</w:t>
      </w:r>
      <w:r w:rsidR="00CB2E68" w:rsidRPr="00CB2E68">
        <w:rPr>
          <w:b/>
          <w:bCs/>
          <w:lang w:eastAsia="zh-CN"/>
        </w:rPr>
        <w:t>EC 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355695D0" w:rsidR="003E59D5" w:rsidRDefault="006F5929" w:rsidP="00E75844">
      <w:bookmarkStart w:id="0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CB2E68" w:rsidRPr="00CB2E68">
        <w:rPr>
          <w:iCs/>
        </w:rPr>
        <w:t xml:space="preserve">Introduce Nb of PDUs </w:t>
      </w:r>
      <w:r w:rsidR="00995921">
        <w:rPr>
          <w:iCs/>
        </w:rPr>
        <w:t>I</w:t>
      </w:r>
      <w:r w:rsidR="00CB2E68" w:rsidRPr="00CB2E68">
        <w:rPr>
          <w:iCs/>
        </w:rPr>
        <w:t>EC message flow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77777777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DA945D5" w14:textId="5EAD4AAC" w:rsidR="001E7B0A" w:rsidRPr="00CD7EA9" w:rsidRDefault="001E7B0A" w:rsidP="001E7B0A">
      <w:pPr>
        <w:pStyle w:val="Heading5"/>
        <w:rPr>
          <w:ins w:id="2" w:author="MATRIXX Software" w:date="2023-05-07T14:56:00Z"/>
          <w:lang w:eastAsia="zh-CN"/>
        </w:rPr>
      </w:pPr>
      <w:bookmarkStart w:id="3" w:name="_Toc105681766"/>
      <w:bookmarkStart w:id="4" w:name="_Toc133396731"/>
      <w:bookmarkStart w:id="5" w:name="_Toc112317694"/>
      <w:bookmarkStart w:id="6" w:name="_Toc112320396"/>
      <w:bookmarkStart w:id="7" w:name="_Toc103720650"/>
      <w:bookmarkEnd w:id="1"/>
      <w:ins w:id="8" w:author="MATRIXX Software" w:date="2023-05-07T14:56:00Z">
        <w:r w:rsidRPr="003A23A7">
          <w:rPr>
            <w:lang w:eastAsia="zh-CN"/>
          </w:rPr>
          <w:t>5.2.2.</w:t>
        </w:r>
      </w:ins>
      <w:ins w:id="9" w:author="MATRIXX Software" w:date="2023-05-11T19:34:00Z">
        <w:r w:rsidR="00CB2E68">
          <w:rPr>
            <w:lang w:eastAsia="zh-CN"/>
          </w:rPr>
          <w:t>x</w:t>
        </w:r>
      </w:ins>
      <w:ins w:id="10" w:author="MATRIXX Software" w:date="2023-05-07T14:56:00Z">
        <w:r w:rsidRPr="003A23A7">
          <w:rPr>
            <w:lang w:eastAsia="zh-CN"/>
          </w:rPr>
          <w:t>.</w:t>
        </w:r>
      </w:ins>
      <w:ins w:id="11" w:author="MATRIXX Software" w:date="2023-05-11T19:58:00Z">
        <w:r w:rsidR="00995921">
          <w:rPr>
            <w:lang w:eastAsia="zh-CN"/>
          </w:rPr>
          <w:t>3</w:t>
        </w:r>
      </w:ins>
      <w:ins w:id="12" w:author="MATRIXX Software" w:date="2023-05-07T14:56:00Z">
        <w:r w:rsidRPr="003A23A7">
          <w:rPr>
            <w:lang w:eastAsia="zh-CN"/>
          </w:rPr>
          <w:tab/>
        </w:r>
        <w:bookmarkEnd w:id="3"/>
        <w:r>
          <w:t xml:space="preserve">Number of </w:t>
        </w:r>
      </w:ins>
      <w:ins w:id="13" w:author="MATRIXX Software" w:date="2023-05-11T19:34:00Z">
        <w:r w:rsidR="00CB2E68">
          <w:t>PDU sessions</w:t>
        </w:r>
      </w:ins>
      <w:ins w:id="14" w:author="MATRIXX Software" w:date="2023-05-07T14:56:00Z">
        <w:r>
          <w:t xml:space="preserve"> per network slice </w:t>
        </w:r>
        <w:r w:rsidRPr="00D80F90">
          <w:rPr>
            <w:lang w:eastAsia="zh-CN"/>
          </w:rPr>
          <w:t xml:space="preserve">– </w:t>
        </w:r>
      </w:ins>
      <w:ins w:id="15" w:author="MATRIXX Software" w:date="2023-05-11T19:58:00Z">
        <w:r w:rsidR="00995921">
          <w:rPr>
            <w:lang w:eastAsia="zh-CN"/>
          </w:rPr>
          <w:t>I</w:t>
        </w:r>
      </w:ins>
      <w:ins w:id="16" w:author="MATRIXX Software" w:date="2023-05-07T14:56:00Z">
        <w:r w:rsidRPr="00D80F90">
          <w:rPr>
            <w:lang w:eastAsia="zh-CN"/>
          </w:rPr>
          <w:t xml:space="preserve">EC </w:t>
        </w:r>
        <w:bookmarkEnd w:id="4"/>
      </w:ins>
    </w:p>
    <w:p w14:paraId="536FA296" w14:textId="0DACB6D2" w:rsidR="009D0520" w:rsidRDefault="009D0520" w:rsidP="009D0520">
      <w:pPr>
        <w:rPr>
          <w:ins w:id="17" w:author="MATRIXX Software" w:date="2023-05-11T19:58:00Z"/>
        </w:rPr>
      </w:pPr>
      <w:ins w:id="18" w:author="MATRIXX Software" w:date="2023-05-11T19:51:00Z">
        <w:r w:rsidRPr="00CD7EA9">
          <w:t>The following figure 5.2.2.</w:t>
        </w:r>
      </w:ins>
      <w:ins w:id="19" w:author="MATRIXX Software" w:date="2023-05-11T19:52:00Z">
        <w:r>
          <w:t>x.</w:t>
        </w:r>
      </w:ins>
      <w:ins w:id="20" w:author="MATRIXX Software" w:date="2023-05-11T19:58:00Z">
        <w:r w:rsidR="00995921">
          <w:t>3</w:t>
        </w:r>
      </w:ins>
      <w:ins w:id="21" w:author="MATRIXX Software" w:date="2023-05-11T19:51:00Z">
        <w:r>
          <w:t>-</w:t>
        </w:r>
        <w:r w:rsidRPr="00CD7EA9">
          <w:t xml:space="preserve">1 describes </w:t>
        </w:r>
        <w:r>
          <w:t>a</w:t>
        </w:r>
        <w:r w:rsidRPr="001E7B0A">
          <w:t xml:space="preserve"> Number of </w:t>
        </w:r>
      </w:ins>
      <w:ins w:id="22" w:author="MATRIXX Software" w:date="2023-05-11T19:52:00Z">
        <w:r w:rsidR="002721CB">
          <w:t>PDU sessions</w:t>
        </w:r>
      </w:ins>
      <w:ins w:id="23" w:author="MATRIXX Software" w:date="2023-05-11T19:51:00Z">
        <w:r w:rsidRPr="001E7B0A">
          <w:t xml:space="preserve"> per network slice charging message flow in </w:t>
        </w:r>
      </w:ins>
      <w:ins w:id="24" w:author="MATRIXX Software" w:date="2023-05-11T19:58:00Z">
        <w:r w:rsidR="00995921">
          <w:t>I</w:t>
        </w:r>
      </w:ins>
      <w:ins w:id="25" w:author="MATRIXX Software" w:date="2023-05-11T19:51:00Z">
        <w:r w:rsidRPr="001E7B0A">
          <w:t>EC, based on figure  4.2.11.</w:t>
        </w:r>
      </w:ins>
      <w:ins w:id="26" w:author="MATRIXX Software" w:date="2023-05-11T19:52:00Z">
        <w:r w:rsidR="002721CB">
          <w:t>4</w:t>
        </w:r>
      </w:ins>
      <w:ins w:id="27" w:author="MATRIXX Software" w:date="2023-05-11T19:51:00Z">
        <w:r w:rsidRPr="001E7B0A">
          <w:t>-1 of  3GPP TS 23.502 [4] description</w:t>
        </w:r>
        <w:r>
          <w:t>:</w:t>
        </w:r>
      </w:ins>
    </w:p>
    <w:p w14:paraId="2A74AE55" w14:textId="117EA69D" w:rsidR="00995921" w:rsidRDefault="00247B5B">
      <w:pPr>
        <w:pStyle w:val="TH"/>
        <w:rPr>
          <w:ins w:id="28" w:author="MATRIXX Software" w:date="2023-05-11T19:51:00Z"/>
        </w:rPr>
        <w:pPrChange w:id="29" w:author="MATRIXX Software" w:date="2023-05-11T20:08:00Z">
          <w:pPr/>
        </w:pPrChange>
      </w:pPr>
      <w:ins w:id="30" w:author="MATRIXX Software" w:date="2023-05-11T19:58:00Z">
        <w:r>
          <w:object w:dxaOrig="8401" w:dyaOrig="7611" w14:anchorId="52806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5pt;height:286.5pt" o:ole="">
              <v:imagedata r:id="rId8" o:title=""/>
            </v:shape>
            <o:OLEObject Type="Embed" ProgID="Visio.Drawing.15" ShapeID="_x0000_i1025" DrawAspect="Content" ObjectID="_1745436394" r:id="rId9"/>
          </w:object>
        </w:r>
      </w:ins>
    </w:p>
    <w:p w14:paraId="0AFBC673" w14:textId="75787A90" w:rsidR="001E7B0A" w:rsidRPr="00F97774" w:rsidRDefault="002721CB" w:rsidP="001E7B0A">
      <w:pPr>
        <w:pStyle w:val="TF"/>
        <w:rPr>
          <w:ins w:id="31" w:author="MATRIXX Software" w:date="2023-05-07T14:56:00Z"/>
          <w:rFonts w:eastAsia="Times New Roman"/>
          <w:lang w:val="en-US"/>
          <w:rPrChange w:id="32" w:author="MATRIXX Software" w:date="2023-05-07T15:46:00Z">
            <w:rPr>
              <w:ins w:id="33" w:author="MATRIXX Software" w:date="2023-05-07T14:56:00Z"/>
              <w:lang w:val="en-US"/>
            </w:rPr>
          </w:rPrChange>
        </w:rPr>
      </w:pPr>
      <w:del w:id="34" w:author="MATRIXX Software" w:date="2023-05-11T20:04:00Z">
        <w:r w:rsidRPr="00F97774" w:rsidDel="00995921">
          <w:fldChar w:fldCharType="begin"/>
        </w:r>
        <w:r w:rsidR="00000000">
          <w:fldChar w:fldCharType="separate"/>
        </w:r>
        <w:r w:rsidRPr="00F97774" w:rsidDel="00995921">
          <w:fldChar w:fldCharType="end"/>
        </w:r>
      </w:del>
      <w:del w:id="35" w:author="MATRIXX Software" w:date="2023-05-07T15:44:00Z">
        <w:r w:rsidR="000A794B" w:rsidDel="00F97774">
          <w:fldChar w:fldCharType="begin"/>
        </w:r>
        <w:r w:rsidR="00000000">
          <w:fldChar w:fldCharType="separate"/>
        </w:r>
        <w:r w:rsidR="000A794B" w:rsidDel="00F97774">
          <w:fldChar w:fldCharType="end"/>
        </w:r>
      </w:del>
      <w:ins w:id="36" w:author="MATRIXX Software" w:date="2023-05-07T14:56:00Z">
        <w:r w:rsidR="001E7B0A" w:rsidRPr="00F97774">
          <w:rPr>
            <w:rFonts w:eastAsia="Times New Roman"/>
            <w:lang w:val="en-US"/>
            <w:rPrChange w:id="37" w:author="MATRIXX Software" w:date="2023-05-07T15:46:00Z">
              <w:rPr>
                <w:lang w:val="en-US"/>
              </w:rPr>
            </w:rPrChange>
          </w:rPr>
          <w:t xml:space="preserve">Figure </w:t>
        </w:r>
        <w:r w:rsidR="001E7B0A" w:rsidRPr="00F97774">
          <w:rPr>
            <w:rFonts w:eastAsia="Times New Roman"/>
            <w:lang w:val="en-US"/>
            <w:rPrChange w:id="38" w:author="MATRIXX Software" w:date="2023-05-07T15:46:00Z">
              <w:rPr/>
            </w:rPrChange>
          </w:rPr>
          <w:t>5.2.2.</w:t>
        </w:r>
      </w:ins>
      <w:ins w:id="39" w:author="MATRIXX Software" w:date="2023-05-11T19:55:00Z">
        <w:r>
          <w:rPr>
            <w:rFonts w:eastAsia="Times New Roman"/>
            <w:lang w:val="en-US"/>
          </w:rPr>
          <w:t>x</w:t>
        </w:r>
      </w:ins>
      <w:ins w:id="40" w:author="MATRIXX Software" w:date="2023-05-07T14:56:00Z">
        <w:r w:rsidR="001E7B0A" w:rsidRPr="00F97774">
          <w:rPr>
            <w:rFonts w:eastAsia="Times New Roman"/>
            <w:lang w:val="en-US"/>
            <w:rPrChange w:id="41" w:author="MATRIXX Software" w:date="2023-05-07T15:46:00Z">
              <w:rPr/>
            </w:rPrChange>
          </w:rPr>
          <w:t>.</w:t>
        </w:r>
      </w:ins>
      <w:ins w:id="42" w:author="MATRIXX Software" w:date="2023-05-11T20:09:00Z">
        <w:r w:rsidR="008B173F">
          <w:rPr>
            <w:rFonts w:eastAsia="Times New Roman"/>
            <w:lang w:val="en-US"/>
          </w:rPr>
          <w:t>3</w:t>
        </w:r>
      </w:ins>
      <w:ins w:id="43" w:author="MATRIXX Software" w:date="2023-05-07T14:56:00Z">
        <w:r w:rsidR="001E7B0A" w:rsidRPr="00F97774">
          <w:rPr>
            <w:rFonts w:eastAsia="Times New Roman"/>
            <w:lang w:val="en-US"/>
            <w:rPrChange w:id="44" w:author="MATRIXX Software" w:date="2023-05-07T15:46:00Z">
              <w:rPr/>
            </w:rPrChange>
          </w:rPr>
          <w:t>-1</w:t>
        </w:r>
        <w:r w:rsidR="001E7B0A" w:rsidRPr="00F97774">
          <w:rPr>
            <w:rFonts w:eastAsia="Times New Roman"/>
            <w:lang w:val="en-US"/>
            <w:rPrChange w:id="45" w:author="MATRIXX Software" w:date="2023-05-07T15:46:00Z">
              <w:rPr>
                <w:lang w:val="en-US"/>
              </w:rPr>
            </w:rPrChange>
          </w:rPr>
          <w:t xml:space="preserve">: Number of </w:t>
        </w:r>
      </w:ins>
      <w:ins w:id="46" w:author="MATRIXX Software" w:date="2023-05-11T19:55:00Z">
        <w:r>
          <w:rPr>
            <w:rFonts w:eastAsia="Times New Roman"/>
            <w:lang w:val="en-US"/>
          </w:rPr>
          <w:t>PDU sessions</w:t>
        </w:r>
      </w:ins>
      <w:ins w:id="47" w:author="MATRIXX Software" w:date="2023-05-07T14:56:00Z">
        <w:r w:rsidR="001E7B0A" w:rsidRPr="00F97774">
          <w:rPr>
            <w:rFonts w:eastAsia="Times New Roman"/>
            <w:lang w:val="en-US"/>
            <w:rPrChange w:id="48" w:author="MATRIXX Software" w:date="2023-05-07T15:46:00Z">
              <w:rPr>
                <w:lang w:val="en-US"/>
              </w:rPr>
            </w:rPrChange>
          </w:rPr>
          <w:t xml:space="preserve"> per S-NSSAI – </w:t>
        </w:r>
      </w:ins>
      <w:ins w:id="49" w:author="MATRIXX Software" w:date="2023-05-12T22:39:00Z">
        <w:r w:rsidR="006B5197">
          <w:rPr>
            <w:rFonts w:eastAsia="Times New Roman"/>
            <w:lang w:val="en-US"/>
          </w:rPr>
          <w:t>I</w:t>
        </w:r>
      </w:ins>
      <w:ins w:id="50" w:author="MATRIXX Software" w:date="2023-05-07T14:56:00Z">
        <w:r w:rsidR="001E7B0A" w:rsidRPr="00F97774">
          <w:rPr>
            <w:rFonts w:eastAsia="Times New Roman"/>
            <w:lang w:val="en-US"/>
            <w:rPrChange w:id="51" w:author="MATRIXX Software" w:date="2023-05-07T15:46:00Z">
              <w:rPr>
                <w:lang w:val="en-US"/>
              </w:rPr>
            </w:rPrChange>
          </w:rPr>
          <w:t xml:space="preserve">EC </w:t>
        </w:r>
      </w:ins>
    </w:p>
    <w:p w14:paraId="1ABF55F3" w14:textId="4475E3B6" w:rsidR="008B173F" w:rsidRPr="00D91B7B" w:rsidRDefault="008B173F" w:rsidP="008B173F">
      <w:pPr>
        <w:pStyle w:val="B1"/>
        <w:rPr>
          <w:ins w:id="52" w:author="MATRIXX Software" w:date="2023-05-11T20:09:00Z"/>
          <w:lang w:eastAsia="ko-KR"/>
        </w:rPr>
      </w:pPr>
      <w:ins w:id="53" w:author="MATRIXX Software" w:date="2023-05-11T20:09:00Z">
        <w:r>
          <w:rPr>
            <w:lang w:eastAsia="ko-KR"/>
          </w:rPr>
          <w:t xml:space="preserve">Steps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  <w:r>
          <w:rPr>
            <w:lang w:eastAsia="ko-KR"/>
          </w:rPr>
          <w:t xml:space="preserve"> </w:t>
        </w:r>
        <w:r w:rsidRPr="00D91B7B">
          <w:t xml:space="preserve">Number of </w:t>
        </w:r>
        <w:r>
          <w:t>PDU sessions</w:t>
        </w:r>
        <w:r w:rsidRPr="00D91B7B">
          <w:t xml:space="preserve"> per network slice availability check and update procedure</w:t>
        </w:r>
        <w:r w:rsidRPr="00D91B7B">
          <w:rPr>
            <w:lang w:eastAsia="ko-KR"/>
          </w:rPr>
          <w:t xml:space="preserve">. </w:t>
        </w:r>
      </w:ins>
    </w:p>
    <w:p w14:paraId="4E6C53F9" w14:textId="73C07CEC" w:rsidR="008B173F" w:rsidRPr="00D91B7B" w:rsidRDefault="008B173F" w:rsidP="008B173F">
      <w:pPr>
        <w:pStyle w:val="B1"/>
        <w:rPr>
          <w:ins w:id="54" w:author="MATRIXX Software" w:date="2023-05-11T20:09:00Z"/>
          <w:lang w:eastAsia="ko-KR"/>
        </w:rPr>
      </w:pPr>
      <w:ins w:id="55" w:author="MATRIXX Software" w:date="2023-05-11T20:09:00Z">
        <w:r>
          <w:rPr>
            <w:lang w:eastAsia="ko-KR"/>
          </w:rPr>
          <w:t>3</w:t>
        </w:r>
        <w:r w:rsidRPr="00D91B7B">
          <w:rPr>
            <w:lang w:eastAsia="ko-KR"/>
          </w:rPr>
          <w:t>ch-a: For a particular S-NSSAI</w:t>
        </w:r>
        <w:r>
          <w:rPr>
            <w:lang w:eastAsia="ko-KR"/>
          </w:rPr>
          <w:t>, e.g.</w:t>
        </w:r>
        <w:r w:rsidRPr="00D91B7B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D91B7B">
          <w:rPr>
            <w:lang w:eastAsia="ko-KR"/>
          </w:rPr>
          <w:t>"N</w:t>
        </w:r>
        <w:r>
          <w:rPr>
            <w:lang w:eastAsia="ko-KR"/>
          </w:rPr>
          <w:t xml:space="preserve">b </w:t>
        </w:r>
        <w:r w:rsidRPr="00D91B7B">
          <w:rPr>
            <w:lang w:eastAsia="ko-KR"/>
          </w:rPr>
          <w:t xml:space="preserve">of </w:t>
        </w:r>
      </w:ins>
      <w:ins w:id="56" w:author="MATRIXX Software" w:date="2023-05-11T20:10:00Z">
        <w:r>
          <w:rPr>
            <w:lang w:eastAsia="ko-KR"/>
          </w:rPr>
          <w:t>PDU session</w:t>
        </w:r>
        <w:r w:rsidRPr="00D91B7B">
          <w:rPr>
            <w:lang w:eastAsia="ko-KR"/>
          </w:rPr>
          <w:t>s</w:t>
        </w:r>
      </w:ins>
      <w:ins w:id="57" w:author="MATRIXX Software" w:date="2023-05-11T20:09:00Z">
        <w:r w:rsidRPr="00D91B7B">
          <w:rPr>
            <w:lang w:eastAsia="ko-KR"/>
          </w:rPr>
          <w:t xml:space="preserve"> threshold</w:t>
        </w:r>
        <w:r>
          <w:rPr>
            <w:lang w:eastAsia="ko-KR"/>
          </w:rPr>
          <w:t xml:space="preserve"> crossed upwards" </w:t>
        </w:r>
        <w:r w:rsidRPr="00447E4E">
          <w:rPr>
            <w:lang w:eastAsia="ko-KR"/>
          </w:rPr>
          <w:t xml:space="preserve">trigger </w:t>
        </w:r>
        <w:r>
          <w:rPr>
            <w:lang w:eastAsia="ko-KR"/>
          </w:rPr>
          <w:t xml:space="preserve">is </w:t>
        </w:r>
        <w:r w:rsidRPr="00447E4E">
          <w:rPr>
            <w:lang w:eastAsia="ko-KR"/>
          </w:rPr>
          <w:t>met</w:t>
        </w:r>
        <w:r w:rsidRPr="00D91B7B">
          <w:rPr>
            <w:lang w:eastAsia="ko-KR"/>
          </w:rPr>
          <w:t xml:space="preserve">.  </w:t>
        </w:r>
      </w:ins>
    </w:p>
    <w:p w14:paraId="2CDE55A5" w14:textId="0FFA6E7A" w:rsidR="008B173F" w:rsidRPr="00D91B7B" w:rsidRDefault="008B173F" w:rsidP="008B173F">
      <w:pPr>
        <w:pStyle w:val="B1"/>
        <w:rPr>
          <w:ins w:id="58" w:author="MATRIXX Software" w:date="2023-05-11T20:09:00Z"/>
          <w:lang w:eastAsia="ko-KR"/>
        </w:rPr>
      </w:pPr>
      <w:ins w:id="59" w:author="MATRIXX Software" w:date="2023-05-11T20:09:00Z">
        <w:r>
          <w:rPr>
            <w:lang w:eastAsia="ko-KR"/>
          </w:rPr>
          <w:t>3</w:t>
        </w:r>
        <w:r w:rsidRPr="00D91B7B">
          <w:rPr>
            <w:lang w:eastAsia="ko-KR"/>
          </w:rPr>
          <w:t xml:space="preserve">ch-b: The NSACF </w:t>
        </w:r>
        <w:r w:rsidRPr="00FA2D0F">
          <w:rPr>
            <w:lang w:eastAsia="ko-KR"/>
          </w:rPr>
          <w:t>sends Charging Data Request [</w:t>
        </w:r>
        <w:r>
          <w:rPr>
            <w:lang w:eastAsia="ko-KR"/>
          </w:rPr>
          <w:t>Event</w:t>
        </w:r>
        <w:r w:rsidRPr="00FA2D0F">
          <w:rPr>
            <w:lang w:eastAsia="ko-KR"/>
          </w:rPr>
          <w:t>] to CHF</w:t>
        </w:r>
        <w:r>
          <w:rPr>
            <w:lang w:eastAsia="ko-KR"/>
          </w:rPr>
          <w:t xml:space="preserve"> with "Number </w:t>
        </w:r>
      </w:ins>
      <w:ins w:id="60" w:author="MATRIXX Software" w:date="2023-05-11T20:10:00Z">
        <w:r>
          <w:rPr>
            <w:lang w:eastAsia="ko-KR"/>
          </w:rPr>
          <w:t xml:space="preserve">of PDU sessions </w:t>
        </w:r>
      </w:ins>
      <w:ins w:id="61" w:author="MATRIXX Software" w:date="2023-05-11T20:09:00Z">
        <w:r>
          <w:rPr>
            <w:lang w:eastAsia="ko-KR"/>
          </w:rPr>
          <w:t>"</w:t>
        </w:r>
        <w:r w:rsidRPr="00D91B7B">
          <w:rPr>
            <w:lang w:eastAsia="ko-KR"/>
          </w:rPr>
          <w:t xml:space="preserve">.  </w:t>
        </w:r>
      </w:ins>
    </w:p>
    <w:p w14:paraId="68885AC7" w14:textId="4C7983AB" w:rsidR="008B173F" w:rsidRPr="00D91B7B" w:rsidRDefault="008B173F" w:rsidP="008B173F">
      <w:pPr>
        <w:pStyle w:val="B1"/>
        <w:rPr>
          <w:ins w:id="62" w:author="MATRIXX Software" w:date="2023-05-11T20:09:00Z"/>
          <w:lang w:eastAsia="ko-KR"/>
        </w:rPr>
      </w:pPr>
      <w:ins w:id="63" w:author="MATRIXX Software" w:date="2023-05-11T20:09:00Z">
        <w:r>
          <w:rPr>
            <w:lang w:eastAsia="ko-KR"/>
          </w:rPr>
          <w:t>3</w:t>
        </w:r>
        <w:r w:rsidRPr="00D91B7B">
          <w:rPr>
            <w:lang w:eastAsia="ko-KR"/>
          </w:rPr>
          <w:t>ch-c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</w:t>
        </w:r>
        <w:r w:rsidRPr="00FA2D0F">
          <w:rPr>
            <w:lang w:eastAsia="ko-KR"/>
          </w:rPr>
          <w:t xml:space="preserve">The CHF creates </w:t>
        </w:r>
        <w:r>
          <w:rPr>
            <w:lang w:eastAsia="ko-KR"/>
          </w:rPr>
          <w:t>a</w:t>
        </w:r>
        <w:r w:rsidRPr="00FA2D0F">
          <w:rPr>
            <w:lang w:eastAsia="ko-KR"/>
          </w:rPr>
          <w:t xml:space="preserve"> CDR for this </w:t>
        </w:r>
        <w:r>
          <w:rPr>
            <w:lang w:eastAsia="ko-KR"/>
          </w:rPr>
          <w:t>"</w:t>
        </w:r>
      </w:ins>
      <w:ins w:id="64" w:author="MATRIXX Software" w:date="2023-05-11T20:10:00Z">
        <w:r w:rsidRPr="008B173F">
          <w:rPr>
            <w:lang w:eastAsia="ko-KR"/>
          </w:rPr>
          <w:t xml:space="preserve"> </w:t>
        </w:r>
        <w:r>
          <w:rPr>
            <w:lang w:eastAsia="ko-KR"/>
          </w:rPr>
          <w:t>Number of PDU sessions</w:t>
        </w:r>
      </w:ins>
      <w:ins w:id="65" w:author="MATRIXX Software" w:date="2023-05-11T20:09:00Z">
        <w:r>
          <w:rPr>
            <w:lang w:eastAsia="ko-KR"/>
          </w:rPr>
          <w:t>"</w:t>
        </w:r>
        <w:r w:rsidRPr="00D91B7B">
          <w:rPr>
            <w:lang w:eastAsia="ko-KR"/>
          </w:rPr>
          <w:t xml:space="preserve"> for the S-NSSAI.  </w:t>
        </w:r>
      </w:ins>
    </w:p>
    <w:p w14:paraId="520F7B34" w14:textId="77777777" w:rsidR="008B173F" w:rsidRDefault="008B173F" w:rsidP="008B173F">
      <w:pPr>
        <w:pStyle w:val="B1"/>
        <w:rPr>
          <w:ins w:id="66" w:author="MATRIXX Software" w:date="2023-05-11T20:09:00Z"/>
          <w:lang w:eastAsia="ko-KR"/>
        </w:rPr>
      </w:pPr>
      <w:ins w:id="67" w:author="MATRIXX Software" w:date="2023-05-11T20:09:00Z">
        <w:r>
          <w:rPr>
            <w:lang w:eastAsia="ko-KR"/>
          </w:rPr>
          <w:t>3</w:t>
        </w:r>
        <w:r w:rsidRPr="00D91B7B">
          <w:rPr>
            <w:lang w:eastAsia="ko-KR"/>
          </w:rPr>
          <w:t>ch-d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CHF provides response to NSACF.</w:t>
        </w:r>
      </w:ins>
    </w:p>
    <w:p w14:paraId="35094A35" w14:textId="77777777" w:rsidR="008B173F" w:rsidRPr="00D91B7B" w:rsidRDefault="008B173F" w:rsidP="008B173F">
      <w:pPr>
        <w:pStyle w:val="B1"/>
        <w:rPr>
          <w:ins w:id="68" w:author="MATRIXX Software" w:date="2023-05-11T20:10:00Z"/>
          <w:lang w:eastAsia="ko-KR"/>
        </w:rPr>
      </w:pPr>
      <w:ins w:id="69" w:author="MATRIXX Software" w:date="2023-05-11T20:09:00Z">
        <w:r>
          <w:rPr>
            <w:lang w:eastAsia="ko-KR"/>
          </w:rPr>
          <w:t>Step 4: per 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</w:ins>
      <w:ins w:id="70" w:author="MATRIXX Software" w:date="2023-05-11T20:10:00Z"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  <w:r>
          <w:rPr>
            <w:lang w:eastAsia="ko-KR"/>
          </w:rPr>
          <w:t xml:space="preserve"> </w:t>
        </w:r>
        <w:r w:rsidRPr="00D91B7B">
          <w:t xml:space="preserve">Number of </w:t>
        </w:r>
        <w:r>
          <w:t>PDU sessions</w:t>
        </w:r>
        <w:r w:rsidRPr="00D91B7B">
          <w:t xml:space="preserve"> per network slice availability check and update procedure</w:t>
        </w:r>
        <w:r w:rsidRPr="00D91B7B">
          <w:rPr>
            <w:lang w:eastAsia="ko-KR"/>
          </w:rPr>
          <w:t xml:space="preserve">. </w:t>
        </w:r>
      </w:ins>
    </w:p>
    <w:p w14:paraId="54EC3E90" w14:textId="4070B2DD" w:rsidR="008B173F" w:rsidRDefault="008B173F" w:rsidP="001E7B0A">
      <w:pPr>
        <w:pStyle w:val="B1"/>
        <w:rPr>
          <w:ins w:id="71" w:author="MATRIXX Software" w:date="2023-05-07T14:56:00Z"/>
          <w:lang w:eastAsia="ko-KR"/>
        </w:rPr>
      </w:pPr>
    </w:p>
    <w:p w14:paraId="57AB9EEB" w14:textId="77777777" w:rsidR="00790F30" w:rsidRDefault="00790F30" w:rsidP="00EC27AC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C9CBE" w14:textId="77777777" w:rsidR="000F3F8B" w:rsidRDefault="000F3F8B">
      <w:r>
        <w:separator/>
      </w:r>
    </w:p>
  </w:endnote>
  <w:endnote w:type="continuationSeparator" w:id="0">
    <w:p w14:paraId="47515922" w14:textId="77777777" w:rsidR="000F3F8B" w:rsidRDefault="000F3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8096F" w14:textId="77777777" w:rsidR="000F3F8B" w:rsidRDefault="000F3F8B">
      <w:r>
        <w:separator/>
      </w:r>
    </w:p>
  </w:footnote>
  <w:footnote w:type="continuationSeparator" w:id="0">
    <w:p w14:paraId="3FD0924E" w14:textId="77777777" w:rsidR="000F3F8B" w:rsidRDefault="000F3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59847BB"/>
    <w:multiLevelType w:val="hybridMultilevel"/>
    <w:tmpl w:val="95DA5388"/>
    <w:lvl w:ilvl="0" w:tplc="61182A5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8"/>
  </w:num>
  <w:num w:numId="5" w16cid:durableId="1149400443">
    <w:abstractNumId w:val="16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7"/>
  </w:num>
  <w:num w:numId="9" w16cid:durableId="478348436">
    <w:abstractNumId w:val="21"/>
  </w:num>
  <w:num w:numId="10" w16cid:durableId="1398358395">
    <w:abstractNumId w:val="25"/>
  </w:num>
  <w:num w:numId="11" w16cid:durableId="1868104778">
    <w:abstractNumId w:val="14"/>
  </w:num>
  <w:num w:numId="12" w16cid:durableId="579411722">
    <w:abstractNumId w:val="20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4"/>
  </w:num>
  <w:num w:numId="21" w16cid:durableId="1674721434">
    <w:abstractNumId w:val="17"/>
  </w:num>
  <w:num w:numId="22" w16cid:durableId="342560852">
    <w:abstractNumId w:val="26"/>
  </w:num>
  <w:num w:numId="23" w16cid:durableId="412093556">
    <w:abstractNumId w:val="22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9"/>
  </w:num>
  <w:num w:numId="27" w16cid:durableId="1422139536">
    <w:abstractNumId w:val="13"/>
  </w:num>
  <w:num w:numId="28" w16cid:durableId="98917506">
    <w:abstractNumId w:val="23"/>
  </w:num>
  <w:num w:numId="29" w16cid:durableId="1544321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2D6B"/>
    <w:rsid w:val="00024D12"/>
    <w:rsid w:val="00027866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734C"/>
    <w:rsid w:val="00077ADE"/>
    <w:rsid w:val="000817FD"/>
    <w:rsid w:val="000819D8"/>
    <w:rsid w:val="000863EE"/>
    <w:rsid w:val="000877F5"/>
    <w:rsid w:val="000934A6"/>
    <w:rsid w:val="000A0690"/>
    <w:rsid w:val="000A2C6C"/>
    <w:rsid w:val="000A4660"/>
    <w:rsid w:val="000A794B"/>
    <w:rsid w:val="000B2E8D"/>
    <w:rsid w:val="000B34CD"/>
    <w:rsid w:val="000B48F2"/>
    <w:rsid w:val="000B5B7C"/>
    <w:rsid w:val="000B7A52"/>
    <w:rsid w:val="000D1B5B"/>
    <w:rsid w:val="000E58DE"/>
    <w:rsid w:val="000E67F2"/>
    <w:rsid w:val="000F3F8B"/>
    <w:rsid w:val="00103351"/>
    <w:rsid w:val="0010401F"/>
    <w:rsid w:val="001066F1"/>
    <w:rsid w:val="00112FC3"/>
    <w:rsid w:val="00125D33"/>
    <w:rsid w:val="00147AA8"/>
    <w:rsid w:val="0015154E"/>
    <w:rsid w:val="0015269B"/>
    <w:rsid w:val="0015635C"/>
    <w:rsid w:val="00160C28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5768"/>
    <w:rsid w:val="001D6911"/>
    <w:rsid w:val="001E7B0A"/>
    <w:rsid w:val="001F420B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23FF5"/>
    <w:rsid w:val="00230002"/>
    <w:rsid w:val="00235971"/>
    <w:rsid w:val="00241B0C"/>
    <w:rsid w:val="00244C9A"/>
    <w:rsid w:val="002458C7"/>
    <w:rsid w:val="00247216"/>
    <w:rsid w:val="002477B1"/>
    <w:rsid w:val="00247B5B"/>
    <w:rsid w:val="0026739F"/>
    <w:rsid w:val="002721CB"/>
    <w:rsid w:val="00272C9C"/>
    <w:rsid w:val="00280FDC"/>
    <w:rsid w:val="002840F1"/>
    <w:rsid w:val="00285B85"/>
    <w:rsid w:val="002913F1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417A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7921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03506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615F3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146A"/>
    <w:rsid w:val="006B20D2"/>
    <w:rsid w:val="006B271D"/>
    <w:rsid w:val="006B5197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72088"/>
    <w:rsid w:val="007748A4"/>
    <w:rsid w:val="0078335F"/>
    <w:rsid w:val="00784593"/>
    <w:rsid w:val="00787616"/>
    <w:rsid w:val="00790F30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59AD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73F"/>
    <w:rsid w:val="008B191E"/>
    <w:rsid w:val="008B1D02"/>
    <w:rsid w:val="008B4A73"/>
    <w:rsid w:val="008C0BA0"/>
    <w:rsid w:val="008C1D4A"/>
    <w:rsid w:val="008C4174"/>
    <w:rsid w:val="008C4E95"/>
    <w:rsid w:val="008C71E9"/>
    <w:rsid w:val="008C72B7"/>
    <w:rsid w:val="008D3794"/>
    <w:rsid w:val="008D37DA"/>
    <w:rsid w:val="008D6D1B"/>
    <w:rsid w:val="008E4874"/>
    <w:rsid w:val="008E5087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95921"/>
    <w:rsid w:val="009B0B99"/>
    <w:rsid w:val="009B1F36"/>
    <w:rsid w:val="009B41FE"/>
    <w:rsid w:val="009B4ACB"/>
    <w:rsid w:val="009B79A1"/>
    <w:rsid w:val="009B7C18"/>
    <w:rsid w:val="009C0DED"/>
    <w:rsid w:val="009C6A5C"/>
    <w:rsid w:val="009D0520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12512"/>
    <w:rsid w:val="00A159F3"/>
    <w:rsid w:val="00A15F7E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3ED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531D"/>
    <w:rsid w:val="00AB66AA"/>
    <w:rsid w:val="00AC66EA"/>
    <w:rsid w:val="00AD1DAA"/>
    <w:rsid w:val="00AD5655"/>
    <w:rsid w:val="00AE0B2D"/>
    <w:rsid w:val="00AE4AB8"/>
    <w:rsid w:val="00AE6121"/>
    <w:rsid w:val="00AF028F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1A7A"/>
    <w:rsid w:val="00BF58B3"/>
    <w:rsid w:val="00BF74F2"/>
    <w:rsid w:val="00C022E3"/>
    <w:rsid w:val="00C07EFF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6435"/>
    <w:rsid w:val="00C97F63"/>
    <w:rsid w:val="00CA0CA4"/>
    <w:rsid w:val="00CA25F5"/>
    <w:rsid w:val="00CA7D62"/>
    <w:rsid w:val="00CB07A8"/>
    <w:rsid w:val="00CB2E68"/>
    <w:rsid w:val="00CB6C01"/>
    <w:rsid w:val="00CD4A57"/>
    <w:rsid w:val="00D07A18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D4954"/>
    <w:rsid w:val="00ED6437"/>
    <w:rsid w:val="00EE0943"/>
    <w:rsid w:val="00EE33A2"/>
    <w:rsid w:val="00EF0077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97774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CB2E68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2023-05-12T20:40:00Z</dcterms:created>
  <dcterms:modified xsi:type="dcterms:W3CDTF">2023-05-12T20:40:00Z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